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R5-230898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Athens, Greece, </w:t>
        </w:r>
        <w:bookmarkStart w:id="0" w:name="_Hlk106637351"/>
        <w:r>
          <w:rPr>
            <w:b/>
            <w:noProof/>
            <w:sz w:val="24"/>
          </w:rPr>
          <w:t xml:space="preserve">27th Feb – 3rd </w:t>
        </w:r>
        <w:bookmarkEnd w:id="0"/>
        <w:r>
          <w:rPr>
            <w:b/>
            <w:noProof/>
            <w:sz w:val="24"/>
          </w:rPr>
          <w:t xml:space="preserve">March 2023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0739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17.7.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Ref sensitivity TP selection for DC_21A_n79A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France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lang w:val="it-IT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2023-02-</w:t>
              </w:r>
            </w:fldSimple>
            <w:r>
              <w:rPr>
                <w:noProof/>
              </w:rPr>
              <w:t>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selection for DC_21A_n79A is incorrect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DC_21A_n79A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will not be aligned with the core specifications.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4.3.3.1, D.2.8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TS38.521-3 ... CR TBD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update in R5-23xxxx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59039994"/>
      <w:bookmarkStart w:id="3" w:name="_Toc68073933"/>
      <w:bookmarkStart w:id="4" w:name="_Toc75371795"/>
      <w:bookmarkStart w:id="5" w:name="_Toc83727863"/>
      <w:bookmarkStart w:id="6" w:name="_Toc100005964"/>
      <w:bookmarkStart w:id="7" w:name="_Toc106703512"/>
      <w:bookmarkStart w:id="8" w:name="_Toc114991108"/>
      <w:r>
        <w:t>4.3.3</w:t>
      </w:r>
      <w:r>
        <w:tab/>
        <w:t>Test point analysis per EN-DC configuration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Heading4"/>
      </w:pPr>
      <w:bookmarkStart w:id="9" w:name="_Toc59039995"/>
      <w:bookmarkStart w:id="10" w:name="_Toc68073934"/>
      <w:bookmarkStart w:id="11" w:name="_Toc75371796"/>
      <w:bookmarkStart w:id="12" w:name="_Toc83727864"/>
      <w:bookmarkStart w:id="13" w:name="_Toc100005965"/>
      <w:bookmarkStart w:id="14" w:name="_Toc106703513"/>
      <w:bookmarkStart w:id="15" w:name="_Toc114991109"/>
      <w:r>
        <w:t>4.3.3.1</w:t>
      </w:r>
      <w:r>
        <w:tab/>
        <w:t>Reference sensitivity test cases for EN-DC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val="it-IT"/>
                <w:rPrChange w:id="16" w:author="Kevin Wang (QMC)" w:date="2023-02-16T21:25:00Z">
                  <w:rPr/>
                </w:rPrChange>
              </w:rPr>
            </w:pPr>
            <w:r>
              <w:rPr>
                <w:lang w:val="it-IT"/>
                <w:rPrChange w:id="17" w:author="Kevin Wang (QMC)" w:date="2023-02-16T21:25:00Z">
                  <w:rPr/>
                </w:rPrChange>
              </w:rPr>
              <w:t>NE</w:t>
            </w:r>
          </w:p>
          <w:p>
            <w:pPr>
              <w:pStyle w:val="TAC"/>
              <w:rPr>
                <w:lang w:val="it-IT"/>
                <w:rPrChange w:id="18" w:author="Kevin Wang (QMC)" w:date="2023-02-16T21:25:00Z">
                  <w:rPr/>
                </w:rPrChange>
              </w:rPr>
            </w:pPr>
            <w:r>
              <w:rPr>
                <w:lang w:val="it-IT"/>
                <w:rPrChange w:id="19" w:author="Kevin Wang (QMC)" w:date="2023-02-16T21:25:00Z">
                  <w:rPr/>
                </w:rPrChange>
              </w:rPr>
              <w:t>IMD3</w:t>
            </w:r>
          </w:p>
          <w:p>
            <w:pPr>
              <w:pStyle w:val="TAC"/>
              <w:rPr>
                <w:lang w:val="it-IT"/>
                <w:rPrChange w:id="20" w:author="Kevin Wang (QMC)" w:date="2023-02-16T21:25:00Z">
                  <w:rPr/>
                </w:rPrChange>
              </w:rPr>
            </w:pPr>
            <w:r>
              <w:rPr>
                <w:lang w:val="it-IT"/>
                <w:rPrChange w:id="21" w:author="Kevin Wang (QMC)" w:date="2023-02-16T21:25:00Z">
                  <w:rPr/>
                </w:rPrChange>
              </w:rP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n77 (HD2)</w:t>
            </w:r>
          </w:p>
          <w:p>
            <w:pPr>
              <w:pStyle w:val="TAC"/>
            </w:pPr>
            <w:r>
              <w:t>B1 (IMD2)</w:t>
            </w:r>
          </w:p>
          <w:p>
            <w:pPr>
              <w:pStyle w:val="TAC"/>
            </w:pPr>
            <w:r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val="it-IT"/>
                <w:rPrChange w:id="22" w:author="Kevin Wang (QMC)" w:date="2023-02-16T21:25:00Z">
                  <w:rPr/>
                </w:rPrChange>
              </w:rPr>
            </w:pPr>
            <w:r>
              <w:rPr>
                <w:lang w:val="it-IT"/>
                <w:rPrChange w:id="23" w:author="Kevin Wang (QMC)" w:date="2023-02-16T21:25:00Z">
                  <w:rPr/>
                </w:rPrChange>
              </w:rPr>
              <w:t>NE</w:t>
            </w:r>
          </w:p>
          <w:p>
            <w:pPr>
              <w:pStyle w:val="TAC"/>
              <w:rPr>
                <w:lang w:val="it-IT"/>
                <w:rPrChange w:id="24" w:author="Kevin Wang (QMC)" w:date="2023-02-16T21:25:00Z">
                  <w:rPr/>
                </w:rPrChange>
              </w:rPr>
            </w:pPr>
            <w:r>
              <w:rPr>
                <w:lang w:val="it-IT"/>
                <w:rPrChange w:id="25" w:author="Kevin Wang (QMC)" w:date="2023-02-16T21:25:00Z">
                  <w:rPr/>
                </w:rPrChange>
              </w:rPr>
              <w:t>IMD3</w:t>
            </w:r>
          </w:p>
          <w:p>
            <w:pPr>
              <w:pStyle w:val="TAC"/>
              <w:rPr>
                <w:lang w:val="it-IT"/>
                <w:rPrChange w:id="26" w:author="Kevin Wang (QMC)" w:date="2023-02-16T21:25:00Z">
                  <w:rPr/>
                </w:rPrChange>
              </w:rPr>
            </w:pPr>
            <w:r>
              <w:rPr>
                <w:lang w:val="it-IT"/>
                <w:rPrChange w:id="27" w:author="Kevin Wang (QMC)" w:date="2023-02-16T21:25:00Z">
                  <w:rPr/>
                </w:rPrChange>
              </w:rP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(IMD5)</w:t>
            </w:r>
          </w:p>
          <w:p>
            <w:pPr>
              <w:pStyle w:val="TAC"/>
            </w:pPr>
            <w:proofErr w:type="gramStart"/>
            <w:r>
              <w:rPr>
                <w:lang w:val="fr-FR"/>
              </w:rPr>
              <w:t>n</w:t>
            </w:r>
            <w:proofErr w:type="gramEnd"/>
            <w:r>
              <w:rPr>
                <w:lang w:val="fr-FR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NE</w:t>
            </w:r>
          </w:p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IMD4</w:t>
            </w:r>
          </w:p>
          <w:p>
            <w:pPr>
              <w:pStyle w:val="TAC"/>
            </w:pPr>
            <w:r>
              <w:rPr>
                <w:lang w:val="fr-FR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n77 (HD2)</w:t>
            </w:r>
          </w:p>
          <w:p>
            <w:pPr>
              <w:pStyle w:val="TAC"/>
            </w:pPr>
            <w:r>
              <w:t>B3 (HM)</w:t>
            </w:r>
          </w:p>
          <w:p>
            <w:pPr>
              <w:pStyle w:val="TAC"/>
            </w:pPr>
            <w:r>
              <w:t>B3 (IMD2)</w:t>
            </w:r>
          </w:p>
          <w:p>
            <w:pPr>
              <w:pStyle w:val="TAC"/>
            </w:pPr>
            <w:r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val="it-IT" w:eastAsia="zh-CN"/>
                <w:rPrChange w:id="28" w:author="Kevin Wang (QMC)" w:date="2023-02-16T21:25:00Z">
                  <w:rPr>
                    <w:lang w:eastAsia="zh-CN"/>
                  </w:rPr>
                </w:rPrChange>
              </w:rPr>
            </w:pPr>
            <w:r>
              <w:rPr>
                <w:lang w:val="it-IT" w:eastAsia="zh-CN"/>
                <w:rPrChange w:id="29" w:author="Kevin Wang (QMC)" w:date="2023-02-16T21:25:00Z">
                  <w:rPr>
                    <w:lang w:eastAsia="zh-CN"/>
                  </w:rPr>
                </w:rPrChange>
              </w:rPr>
              <w:t>NE</w:t>
            </w:r>
          </w:p>
          <w:p>
            <w:pPr>
              <w:pStyle w:val="TAC"/>
              <w:rPr>
                <w:lang w:val="it-IT" w:eastAsia="zh-CN"/>
                <w:rPrChange w:id="30" w:author="Kevin Wang (QMC)" w:date="2023-02-16T21:25:00Z">
                  <w:rPr>
                    <w:lang w:eastAsia="zh-CN"/>
                  </w:rPr>
                </w:rPrChange>
              </w:rPr>
            </w:pPr>
            <w:r>
              <w:rPr>
                <w:lang w:val="it-IT" w:eastAsia="zh-CN"/>
                <w:rPrChange w:id="31" w:author="Kevin Wang (QMC)" w:date="2023-02-16T21:25:00Z">
                  <w:rPr>
                    <w:lang w:eastAsia="zh-CN"/>
                  </w:rPr>
                </w:rPrChange>
              </w:rPr>
              <w:t>HD</w:t>
            </w:r>
          </w:p>
          <w:p>
            <w:pPr>
              <w:pStyle w:val="TAC"/>
              <w:rPr>
                <w:lang w:val="it-IT" w:eastAsia="zh-CN"/>
                <w:rPrChange w:id="32" w:author="Kevin Wang (QMC)" w:date="2023-02-16T21:25:00Z">
                  <w:rPr>
                    <w:lang w:eastAsia="zh-CN"/>
                  </w:rPr>
                </w:rPrChange>
              </w:rPr>
            </w:pPr>
            <w:r>
              <w:rPr>
                <w:lang w:val="it-IT" w:eastAsia="zh-CN"/>
                <w:rPrChange w:id="33" w:author="Kevin Wang (QMC)" w:date="2023-02-16T21:25:00Z">
                  <w:rPr>
                    <w:lang w:eastAsia="zh-CN"/>
                  </w:rPr>
                </w:rPrChange>
              </w:rPr>
              <w:t>HM</w:t>
            </w:r>
          </w:p>
          <w:p>
            <w:pPr>
              <w:pStyle w:val="TAC"/>
              <w:rPr>
                <w:lang w:val="it-IT" w:eastAsia="zh-CN"/>
                <w:rPrChange w:id="34" w:author="Kevin Wang (QMC)" w:date="2023-02-16T21:25:00Z">
                  <w:rPr>
                    <w:lang w:eastAsia="zh-CN"/>
                  </w:rPr>
                </w:rPrChange>
              </w:rPr>
            </w:pPr>
            <w:r>
              <w:rPr>
                <w:lang w:val="it-IT" w:eastAsia="zh-CN"/>
                <w:rPrChange w:id="35" w:author="Kevin Wang (QMC)" w:date="2023-02-16T21:25:00Z">
                  <w:rPr>
                    <w:lang w:eastAsia="zh-CN"/>
                  </w:rPr>
                </w:rPrChange>
              </w:rPr>
              <w:t>IMD2</w:t>
            </w:r>
          </w:p>
          <w:p>
            <w:pPr>
              <w:pStyle w:val="TAC"/>
              <w:rPr>
                <w:lang w:val="it-IT"/>
                <w:rPrChange w:id="36" w:author="Kevin Wang (QMC)" w:date="2023-02-16T21:25:00Z">
                  <w:rPr/>
                </w:rPrChange>
              </w:rPr>
            </w:pPr>
            <w:r>
              <w:rPr>
                <w:lang w:val="it-IT"/>
                <w:rPrChange w:id="37" w:author="Kevin Wang (QMC)" w:date="2023-02-16T21:25:00Z">
                  <w:rPr/>
                </w:rPrChange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n78 (HD4)</w:t>
            </w:r>
            <w:r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 (HD5),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N66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RAN5#97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ja-JP"/>
              </w:rPr>
              <w:t>n77 (HD5)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B21 HM</w:t>
            </w:r>
          </w:p>
          <w:p>
            <w:pPr>
              <w:pStyle w:val="TAC"/>
            </w:pPr>
            <w:r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HM, H</w:t>
            </w:r>
            <w:ins w:id="38" w:author="Kevin Wang (QMC)" w:date="2023-02-03T15:35:00Z">
              <w:r>
                <w:t>M</w:t>
              </w:r>
            </w:ins>
            <w:del w:id="39" w:author="Kevin Wang (QMC)" w:date="2023-02-03T15:35:00Z">
              <w:r>
                <w:delText>D</w:delText>
              </w:r>
            </w:del>
            <w:r>
              <w:t xml:space="preserve"> avoid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RAN5#97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val="it-IT"/>
                <w:rPrChange w:id="40" w:author="Kevin Wang (QMC)" w:date="2023-02-16T21:25:00Z">
                  <w:rPr/>
                </w:rPrChange>
              </w:rPr>
            </w:pPr>
            <w:r>
              <w:rPr>
                <w:lang w:val="it-IT"/>
                <w:rPrChange w:id="41" w:author="Kevin Wang (QMC)" w:date="2023-02-16T21:25:00Z">
                  <w:rPr/>
                </w:rPrChange>
              </w:rPr>
              <w:t>NE (anchor agnostic)</w:t>
            </w:r>
          </w:p>
          <w:p>
            <w:pPr>
              <w:pStyle w:val="TAC"/>
              <w:rPr>
                <w:lang w:val="it-IT"/>
                <w:rPrChange w:id="42" w:author="Kevin Wang (QMC)" w:date="2023-02-16T21:25:00Z">
                  <w:rPr/>
                </w:rPrChange>
              </w:rPr>
            </w:pPr>
            <w:r>
              <w:rPr>
                <w:lang w:val="it-IT"/>
                <w:rPrChange w:id="43" w:author="Kevin Wang (QMC)" w:date="2023-02-16T21:25:00Z">
                  <w:rPr/>
                </w:rPrChange>
              </w:rPr>
              <w:t>HD2</w:t>
            </w:r>
          </w:p>
          <w:p>
            <w:pPr>
              <w:pStyle w:val="TAC"/>
              <w:rPr>
                <w:lang w:val="it-IT"/>
                <w:rPrChange w:id="44" w:author="Kevin Wang (QMC)" w:date="2023-02-16T21:25:00Z">
                  <w:rPr/>
                </w:rPrChange>
              </w:rPr>
            </w:pPr>
            <w:r>
              <w:rPr>
                <w:lang w:val="it-IT"/>
                <w:rPrChange w:id="45" w:author="Kevin Wang (QMC)" w:date="2023-02-16T21:25:00Z">
                  <w:rPr/>
                </w:rPrChange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  <w:rPrChange w:id="46" w:author="Kevin Wang (QMC)" w:date="2023-02-16T21:25:00Z">
                  <w:rPr>
                    <w:rFonts w:ascii="Arial" w:hAnsi="Arial"/>
                    <w:sz w:val="18"/>
                  </w:rPr>
                </w:rPrChange>
              </w:rPr>
            </w:pPr>
            <w:r>
              <w:rPr>
                <w:rFonts w:ascii="Arial" w:hAnsi="Arial"/>
                <w:sz w:val="18"/>
                <w:lang w:val="it-IT"/>
                <w:rPrChange w:id="47" w:author="Kevin Wang (QMC)" w:date="2023-02-16T21:25:00Z">
                  <w:rPr>
                    <w:rFonts w:ascii="Arial" w:hAnsi="Arial"/>
                    <w:sz w:val="18"/>
                  </w:rPr>
                </w:rPrChange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  <w:rPrChange w:id="48" w:author="Kevin Wang (QMC)" w:date="2023-02-16T21:25:00Z">
                  <w:rPr>
                    <w:rFonts w:ascii="Arial" w:hAnsi="Arial"/>
                    <w:sz w:val="18"/>
                  </w:rPr>
                </w:rPrChange>
              </w:rPr>
            </w:pPr>
            <w:r>
              <w:rPr>
                <w:rFonts w:ascii="Arial" w:hAnsi="Arial"/>
                <w:sz w:val="18"/>
                <w:lang w:val="it-IT"/>
                <w:rPrChange w:id="49" w:author="Kevin Wang (QMC)" w:date="2023-02-16T21:25:00Z">
                  <w:rPr>
                    <w:rFonts w:ascii="Arial" w:hAnsi="Arial"/>
                    <w:sz w:val="18"/>
                  </w:rPr>
                </w:rPrChange>
              </w:rPr>
              <w:t>IMD3</w:t>
            </w:r>
          </w:p>
          <w:p>
            <w:pPr>
              <w:pStyle w:val="TAC"/>
              <w:rPr>
                <w:lang w:val="it-IT"/>
                <w:rPrChange w:id="50" w:author="Kevin Wang (QMC)" w:date="2023-02-16T21:25:00Z">
                  <w:rPr/>
                </w:rPrChange>
              </w:rPr>
            </w:pPr>
            <w:r>
              <w:rPr>
                <w:lang w:val="it-IT"/>
                <w:rPrChange w:id="51" w:author="Kevin Wang (QMC)" w:date="2023-02-16T21:25:00Z">
                  <w:rPr/>
                </w:rPrChange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RAN5#97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val="it-IT"/>
                <w:rPrChange w:id="52" w:author="Kevin Wang (QMC)" w:date="2023-02-16T21:25:00Z">
                  <w:rPr/>
                </w:rPrChange>
              </w:rPr>
            </w:pPr>
            <w:r>
              <w:rPr>
                <w:lang w:val="it-IT"/>
                <w:rPrChange w:id="53" w:author="Kevin Wang (QMC)" w:date="2023-02-16T21:25:00Z">
                  <w:rPr/>
                </w:rPrChange>
              </w:rPr>
              <w:t>NE (anchor agnostic)</w:t>
            </w:r>
          </w:p>
          <w:p>
            <w:pPr>
              <w:pStyle w:val="TAC"/>
              <w:rPr>
                <w:lang w:val="it-IT"/>
                <w:rPrChange w:id="54" w:author="Kevin Wang (QMC)" w:date="2023-02-16T21:25:00Z">
                  <w:rPr/>
                </w:rPrChange>
              </w:rPr>
            </w:pPr>
            <w:r>
              <w:rPr>
                <w:lang w:val="it-IT"/>
                <w:rPrChange w:id="55" w:author="Kevin Wang (QMC)" w:date="2023-02-16T21:25:00Z">
                  <w:rPr/>
                </w:rPrChange>
              </w:rPr>
              <w:t>HD2</w:t>
            </w:r>
          </w:p>
          <w:p>
            <w:pPr>
              <w:keepNext/>
              <w:keepLines/>
              <w:spacing w:after="0"/>
              <w:jc w:val="center"/>
              <w:rPr>
                <w:lang w:val="it-IT"/>
                <w:rPrChange w:id="56" w:author="Kevin Wang (QMC)" w:date="2023-02-16T21:25:00Z">
                  <w:rPr/>
                </w:rPrChange>
              </w:rPr>
            </w:pPr>
            <w:r>
              <w:rPr>
                <w:lang w:val="it-IT"/>
                <w:rPrChange w:id="57" w:author="Kevin Wang (QMC)" w:date="2023-02-16T21:25:00Z">
                  <w:rPr/>
                </w:rPrChange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58" w:name="_Toc68073960"/>
      <w:bookmarkStart w:id="59" w:name="_Toc75371822"/>
      <w:bookmarkStart w:id="60" w:name="_Toc83727890"/>
      <w:bookmarkStart w:id="61" w:name="_Toc100005995"/>
      <w:bookmarkStart w:id="62" w:name="_Toc106703543"/>
      <w:bookmarkStart w:id="63" w:name="_Toc114991139"/>
      <w:r>
        <w:t>D.2.8</w:t>
      </w:r>
      <w:r>
        <w:tab/>
        <w:t>Test Frequencies selections for EN-DC</w:t>
      </w:r>
      <w:bookmarkEnd w:id="58"/>
      <w:bookmarkEnd w:id="59"/>
      <w:bookmarkEnd w:id="60"/>
      <w:bookmarkEnd w:id="61"/>
      <w:bookmarkEnd w:id="62"/>
      <w:bookmarkEnd w:id="63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1A/77A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3900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3870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1950/UL 4090.005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 UL3709.005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2A </w:t>
            </w:r>
            <w:r>
              <w:rPr>
                <w:rFonts w:cs="Arial"/>
                <w:szCs w:val="18"/>
              </w:rPr>
              <w:t>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3690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3850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DL Mid  / UL Mid 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3740 MHz / 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3740 MHz / 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20 MHz) / Highest (20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 /3685.005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avoided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1740/ UL3574.995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1765/ UL 3435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837.5 MHz / DL 3350.01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Mid/DL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MHz/DL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826.5 MHz/DL 4177.5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3360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3560.01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MHz/UL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Dual UL intermodulation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>/n78A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3590.01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3520.005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</w:pPr>
            <w:r>
              <w:t>Non-Exception. Not overlapping interference since BW</w:t>
            </w:r>
            <w:r>
              <w:rPr>
                <w:vertAlign w:val="subscript"/>
              </w:rPr>
              <w:t>INT</w:t>
            </w:r>
            <w:r>
              <w:t>=40 MHz, F</w:t>
            </w:r>
            <w:r>
              <w:rPr>
                <w:vertAlign w:val="subscript"/>
              </w:rPr>
              <w:t>INT</w:t>
            </w:r>
            <w: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rPr>
                <w:rFonts w:eastAsia="MS Mincho"/>
              </w:rPr>
              <w:t>UL 897.5/ UL 3634.995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b/>
                <w:bCs/>
                <w:sz w:val="18"/>
              </w:rPr>
              <w:t>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4500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Exception Note 4 </w:t>
            </w:r>
            <w:proofErr w:type="spellStart"/>
            <w:r>
              <w:rPr>
                <w:color w:val="000000"/>
              </w:rPr>
              <w:t>nad</w:t>
            </w:r>
            <w:proofErr w:type="spellEnd"/>
            <w:r>
              <w:rPr>
                <w:color w:val="000000"/>
              </w:rPr>
              <w:t xml:space="preserve"> 5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4299.99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897.5/ UL 4532.505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12A/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t>UL 710/DL 2130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10/40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t xml:space="preserve">Exception Note 4 </w:t>
            </w:r>
            <w:proofErr w:type="spellStart"/>
            <w:r>
              <w:t>nad</w:t>
            </w:r>
            <w:proofErr w:type="spellEnd"/>
            <w:r>
              <w:t xml:space="preserve"> 5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t>UL 710/DL 2165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avoid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BWINT=30 MHz, FINT = (30+40)/2 = 35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/ UL 3850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21A</w:t>
            </w:r>
            <w:r>
              <w:rPr>
                <w:rFonts w:cs="Arial"/>
                <w:szCs w:val="18"/>
              </w:rPr>
              <w:t xml:space="preserve">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64" w:author="Kevin Wang (QMC)" w:date="2023-02-03T15:3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</w:t>
            </w:r>
            <w:del w:id="65" w:author="Kevin Wang (QMC)" w:date="2023-02-03T15:33:00Z">
              <w:r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15</w:t>
            </w:r>
            <w:ins w:id="66" w:author="Kevin Wang (QMC)" w:date="2023-02-03T15:33:00Z">
              <w:r>
                <w:rPr>
                  <w:rFonts w:cs="Arial"/>
                  <w:szCs w:val="18"/>
                </w:rPr>
                <w:t xml:space="preserve">03.4 </w:t>
              </w:r>
            </w:ins>
            <w:del w:id="67" w:author="Kevin Wang (QMC)" w:date="2023-02-03T15:33:00Z">
              <w:r>
                <w:rPr>
                  <w:rFonts w:cs="Arial"/>
                  <w:szCs w:val="18"/>
                </w:rPr>
                <w:delText>06</w:delText>
              </w:r>
            </w:del>
            <w:r>
              <w:rPr>
                <w:rFonts w:cs="Arial"/>
                <w:szCs w:val="18"/>
              </w:rPr>
              <w:t>/</w:t>
            </w:r>
            <w:ins w:id="68" w:author="Kevin Wang (QMC)" w:date="2023-02-03T15:33:00Z">
              <w:r>
                <w:rPr>
                  <w:rFonts w:cs="Arial"/>
                  <w:szCs w:val="18"/>
                </w:rPr>
                <w:t xml:space="preserve"> </w:t>
              </w:r>
            </w:ins>
          </w:p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</w:t>
            </w:r>
            <w:ins w:id="69" w:author="Kevin Wang (QMC)" w:date="2023-02-03T15:33:00Z">
              <w:r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>451</w:t>
            </w:r>
            <w:ins w:id="70" w:author="Kevin Wang (QMC)" w:date="2023-02-03T15:33:00Z">
              <w:r>
                <w:rPr>
                  <w:rFonts w:cs="Arial"/>
                  <w:szCs w:val="18"/>
                </w:rPr>
                <w:t>0.2</w:t>
              </w:r>
            </w:ins>
            <w:del w:id="71" w:author="Kevin Wang (QMC)" w:date="2023-02-03T15:33:00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del w:id="72" w:author="Kevin Wang (QMC)" w:date="2023-02-03T15:32:00Z">
              <w:r>
                <w:rPr>
                  <w:rFonts w:cs="Arial"/>
                  <w:szCs w:val="18"/>
                </w:rPr>
                <w:delText>20</w:delText>
              </w:r>
            </w:del>
            <w:ins w:id="73" w:author="Kevin Wang (QMC)" w:date="2023-02-03T15:32:00Z">
              <w:r>
                <w:rPr>
                  <w:rFonts w:cs="Arial"/>
                  <w:szCs w:val="18"/>
                </w:rPr>
                <w:t>15</w:t>
              </w:r>
            </w:ins>
            <w:r>
              <w:rPr>
                <w:rFonts w:cs="Arial"/>
                <w:szCs w:val="18"/>
              </w:rPr>
              <w:t>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74" w:author="Kevin Wang (QMC)" w:date="2023-02-03T15:34:00Z"/>
                <w:rFonts w:cs="Arial"/>
                <w:szCs w:val="18"/>
              </w:rPr>
            </w:pPr>
            <w:ins w:id="75" w:author="Kevin Wang (QMC)" w:date="2023-02-03T15:34:00Z">
              <w:r>
                <w:rPr>
                  <w:rFonts w:cs="Arial"/>
                  <w:szCs w:val="18"/>
                </w:rPr>
                <w:t>DL1503.4</w:t>
              </w:r>
            </w:ins>
            <w:del w:id="76" w:author="Kevin Wang (QMC)" w:date="2023-02-03T15:34:00Z">
              <w:r>
                <w:rPr>
                  <w:rFonts w:cs="Arial"/>
                  <w:szCs w:val="18"/>
                </w:rPr>
                <w:delText>DL 1506</w:delText>
              </w:r>
            </w:del>
            <w:r>
              <w:rPr>
                <w:rFonts w:cs="Arial"/>
                <w:szCs w:val="18"/>
              </w:rPr>
              <w:t xml:space="preserve">/ </w:t>
            </w:r>
          </w:p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4800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del w:id="77" w:author="Kevin Wang (QMC)" w:date="2023-02-03T15:33:00Z">
              <w:r>
                <w:rPr>
                  <w:rFonts w:cs="Arial"/>
                  <w:szCs w:val="18"/>
                </w:rPr>
                <w:delText>20</w:delText>
              </w:r>
            </w:del>
            <w:ins w:id="78" w:author="Kevin Wang (QMC)" w:date="2023-02-03T15:33:00Z">
              <w:r>
                <w:rPr>
                  <w:rFonts w:cs="Arial"/>
                  <w:szCs w:val="18"/>
                </w:rPr>
                <w:t>15</w:t>
              </w:r>
            </w:ins>
            <w:r>
              <w:rPr>
                <w:rFonts w:cs="Arial"/>
                <w:szCs w:val="18"/>
              </w:rPr>
              <w:t>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1457.5/UL 4420.5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lastRenderedPageBreak/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t xml:space="preserve">DL 3555 MHz/ UL </w:t>
            </w:r>
            <w:r>
              <w:rPr>
                <w:rFonts w:eastAsia="MS Mincho"/>
              </w:rPr>
              <w:t>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t xml:space="preserve">DL 3565 MHz/ UL </w:t>
            </w:r>
            <w:r>
              <w:rPr>
                <w:rFonts w:eastAsia="MS Mincho"/>
              </w:rPr>
              <w:t>1770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Mid  / 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1882</TotalTime>
  <Pages>11</Pages>
  <Words>2797</Words>
  <Characters>15502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91</cp:revision>
  <cp:lastPrinted>1900-01-01T08:00:00Z</cp:lastPrinted>
  <dcterms:created xsi:type="dcterms:W3CDTF">2020-02-03T08:32:00Z</dcterms:created>
  <dcterms:modified xsi:type="dcterms:W3CDTF">2023-02-17T07:02:00Z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